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9AA5C3" w:rsidR="001E41F3" w:rsidRPr="00D81B64" w:rsidRDefault="001E41F3">
      <w:pPr>
        <w:pStyle w:val="CRCoverPage"/>
        <w:tabs>
          <w:tab w:val="right" w:pos="9639"/>
        </w:tabs>
        <w:spacing w:after="0"/>
        <w:rPr>
          <w:b/>
          <w:i/>
          <w:noProof/>
          <w:sz w:val="28"/>
        </w:rPr>
      </w:pPr>
      <w:r>
        <w:rPr>
          <w:b/>
          <w:noProof/>
          <w:sz w:val="24"/>
        </w:rPr>
        <w:t>3GPP TSG-</w:t>
      </w:r>
      <w:r w:rsidR="00D805F3">
        <w:rPr>
          <w:b/>
          <w:noProof/>
          <w:sz w:val="24"/>
        </w:rPr>
        <w:t>SA WG</w:t>
      </w:r>
      <w:bookmarkStart w:id="0" w:name="_GoBack"/>
      <w:bookmarkEnd w:id="0"/>
      <w:r w:rsidR="00D805F3">
        <w:rPr>
          <w:b/>
          <w:noProof/>
          <w:sz w:val="24"/>
        </w:rPr>
        <w:t xml:space="preserve">2 </w:t>
      </w:r>
      <w:r>
        <w:rPr>
          <w:b/>
          <w:noProof/>
          <w:sz w:val="24"/>
        </w:rPr>
        <w:t>Meeting #</w:t>
      </w:r>
      <w:fldSimple w:instr=" DOCPROPERTY  MtgSeq  \* MERGEFORMAT ">
        <w:r w:rsidR="00EB09B7" w:rsidRPr="00EB09B7">
          <w:rPr>
            <w:b/>
            <w:noProof/>
            <w:sz w:val="24"/>
          </w:rPr>
          <w:t xml:space="preserve"> </w:t>
        </w:r>
        <w:r w:rsidR="00D805F3">
          <w:rPr>
            <w:b/>
            <w:noProof/>
            <w:sz w:val="24"/>
          </w:rPr>
          <w:t>15</w:t>
        </w:r>
        <w:r w:rsidR="00F609FE">
          <w:rPr>
            <w:b/>
            <w:noProof/>
            <w:sz w:val="24"/>
          </w:rPr>
          <w:t>4</w:t>
        </w:r>
        <w:r w:rsidR="00F609FE">
          <w:rPr>
            <w:rFonts w:hint="eastAsia"/>
            <w:b/>
            <w:noProof/>
            <w:sz w:val="24"/>
            <w:lang w:eastAsia="ko-KR"/>
          </w:rPr>
          <w:t>A</w:t>
        </w:r>
        <w:r w:rsidR="00F609FE">
          <w:rPr>
            <w:b/>
            <w:noProof/>
            <w:sz w:val="24"/>
            <w:lang w:eastAsia="ko-KR"/>
          </w:rPr>
          <w:t>H</w:t>
        </w:r>
        <w:r w:rsidR="00D805F3">
          <w:rPr>
            <w:b/>
            <w:noProof/>
            <w:sz w:val="24"/>
          </w:rPr>
          <w:t>E</w:t>
        </w:r>
      </w:fldSimple>
      <w:r>
        <w:rPr>
          <w:b/>
          <w:i/>
          <w:noProof/>
          <w:sz w:val="28"/>
        </w:rPr>
        <w:tab/>
      </w:r>
      <w:fldSimple w:instr=" DOCPROPERTY  Tdoc#  \* MERGEFORMAT ">
        <w:r w:rsidR="00D805F3">
          <w:rPr>
            <w:b/>
            <w:i/>
            <w:noProof/>
            <w:sz w:val="28"/>
          </w:rPr>
          <w:t>S2-220</w:t>
        </w:r>
      </w:fldSimple>
      <w:r w:rsidR="002B4984">
        <w:rPr>
          <w:b/>
          <w:i/>
          <w:noProof/>
          <w:sz w:val="28"/>
        </w:rPr>
        <w:t>0623</w:t>
      </w:r>
    </w:p>
    <w:p w14:paraId="7CB45193" w14:textId="25237B0A" w:rsidR="001E41F3" w:rsidRDefault="00A76D01" w:rsidP="005E2C44">
      <w:pPr>
        <w:pStyle w:val="CRCoverPage"/>
        <w:outlineLvl w:val="0"/>
        <w:rPr>
          <w:b/>
          <w:noProof/>
          <w:sz w:val="24"/>
        </w:rPr>
      </w:pPr>
      <w:r>
        <w:rPr>
          <w:b/>
          <w:noProof/>
          <w:sz w:val="24"/>
        </w:rPr>
        <w:t>Electronic</w:t>
      </w:r>
      <w:r w:rsidR="001E41F3">
        <w:rPr>
          <w:b/>
          <w:noProof/>
          <w:sz w:val="24"/>
        </w:rPr>
        <w:t xml:space="preserve">, </w:t>
      </w:r>
      <w:r w:rsidR="00CC4263">
        <w:rPr>
          <w:b/>
          <w:noProof/>
          <w:sz w:val="24"/>
        </w:rPr>
        <w:t>January</w:t>
      </w:r>
      <w:r w:rsidR="00D805F3">
        <w:rPr>
          <w:b/>
          <w:noProof/>
          <w:sz w:val="24"/>
        </w:rPr>
        <w:t xml:space="preserve"> 1</w:t>
      </w:r>
      <w:r w:rsidR="00CC4263">
        <w:rPr>
          <w:b/>
          <w:noProof/>
          <w:sz w:val="24"/>
        </w:rPr>
        <w:t>6</w:t>
      </w:r>
      <w:r w:rsidR="00547111">
        <w:rPr>
          <w:b/>
          <w:noProof/>
          <w:sz w:val="24"/>
        </w:rPr>
        <w:t xml:space="preserve"> </w:t>
      </w:r>
      <w:r>
        <w:rPr>
          <w:b/>
          <w:noProof/>
          <w:sz w:val="24"/>
        </w:rPr>
        <w:t>–</w:t>
      </w:r>
      <w:r w:rsidR="00547111">
        <w:rPr>
          <w:b/>
          <w:noProof/>
          <w:sz w:val="24"/>
        </w:rPr>
        <w:t xml:space="preserve"> </w:t>
      </w:r>
      <w:r w:rsidR="00CC4263">
        <w:rPr>
          <w:b/>
          <w:noProof/>
          <w:sz w:val="24"/>
        </w:rPr>
        <w:t>20</w:t>
      </w:r>
      <w:r>
        <w:rPr>
          <w:b/>
          <w:noProof/>
          <w:sz w:val="24"/>
        </w:rPr>
        <w:t>, 202</w:t>
      </w:r>
      <w:r w:rsidR="00CC4263">
        <w:rPr>
          <w:b/>
          <w:noProof/>
          <w:sz w:val="24"/>
        </w:rPr>
        <w:t>3</w:t>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r>
      <w:r w:rsidR="00E25638">
        <w:rPr>
          <w:b/>
          <w:noProof/>
          <w:sz w:val="24"/>
        </w:rPr>
        <w:tab/>
      </w:r>
      <w:proofErr w:type="gramStart"/>
      <w:r w:rsidR="00E25638">
        <w:rPr>
          <w:b/>
          <w:noProof/>
          <w:sz w:val="24"/>
        </w:rPr>
        <w:t xml:space="preserve">   </w:t>
      </w:r>
      <w:r w:rsidR="00E25638" w:rsidRPr="00CD61B0">
        <w:rPr>
          <w:rFonts w:cs="Arial"/>
          <w:b/>
          <w:bCs/>
          <w:color w:val="0000FF"/>
        </w:rPr>
        <w:t>(</w:t>
      </w:r>
      <w:proofErr w:type="gramEnd"/>
      <w:r w:rsidR="00E25638">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63004" w:rsidR="001E41F3" w:rsidRPr="00410371" w:rsidRDefault="00301945" w:rsidP="00D805F3">
            <w:pPr>
              <w:pStyle w:val="CRCoverPage"/>
              <w:spacing w:after="0"/>
              <w:jc w:val="right"/>
              <w:rPr>
                <w:b/>
                <w:noProof/>
                <w:sz w:val="28"/>
              </w:rPr>
            </w:pPr>
            <w:fldSimple w:instr=" DOCPROPERTY  Spec#  \* MERGEFORMAT ">
              <w:r w:rsidR="00A629BA">
                <w:rPr>
                  <w:b/>
                  <w:noProof/>
                  <w:sz w:val="28"/>
                </w:rPr>
                <w:t>23</w:t>
              </w:r>
              <w:r w:rsidR="00D805F3">
                <w:rPr>
                  <w:b/>
                  <w:noProof/>
                  <w:sz w:val="28"/>
                </w:rPr>
                <w:t>.50</w:t>
              </w:r>
            </w:fldSimple>
            <w:r w:rsidR="00C470B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4FE40" w:rsidR="001E41F3" w:rsidRPr="00410371" w:rsidRDefault="00301945" w:rsidP="00B14F30">
            <w:pPr>
              <w:pStyle w:val="CRCoverPage"/>
              <w:spacing w:after="0"/>
              <w:rPr>
                <w:noProof/>
              </w:rPr>
            </w:pPr>
            <w:fldSimple w:instr=" DOCPROPERTY  Cr#  \* MERGEFORMAT ">
              <w:r w:rsidR="00B14F30">
                <w:rPr>
                  <w:b/>
                  <w:noProof/>
                  <w:sz w:val="28"/>
                </w:rPr>
                <w:t>37</w:t>
              </w:r>
              <w:r w:rsidR="002B4984">
                <w:rPr>
                  <w:b/>
                  <w:noProof/>
                  <w:sz w:val="28"/>
                </w:rPr>
                <w:t>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301945" w:rsidP="00D805F3">
            <w:pPr>
              <w:pStyle w:val="CRCoverPage"/>
              <w:spacing w:after="0"/>
              <w:jc w:val="center"/>
              <w:rPr>
                <w:b/>
                <w:noProof/>
              </w:rPr>
            </w:pPr>
            <w:fldSimple w:instr=" DOCPROPERTY  Revision  \* MERGEFORMAT ">
              <w:r w:rsidR="00D805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61572" w:rsidR="001E41F3" w:rsidRPr="00410371" w:rsidRDefault="00301945" w:rsidP="00A76D01">
            <w:pPr>
              <w:pStyle w:val="CRCoverPage"/>
              <w:spacing w:after="0"/>
              <w:jc w:val="center"/>
              <w:rPr>
                <w:noProof/>
                <w:sz w:val="28"/>
              </w:rPr>
            </w:pPr>
            <w:fldSimple w:instr=" DOCPROPERTY  Version  \* MERGEFORMAT ">
              <w:r w:rsidR="00D805F3">
                <w:rPr>
                  <w:b/>
                  <w:noProof/>
                  <w:sz w:val="28"/>
                </w:rPr>
                <w:t>1</w:t>
              </w:r>
              <w:r w:rsidR="00CC4263">
                <w:rPr>
                  <w:b/>
                  <w:noProof/>
                  <w:sz w:val="28"/>
                </w:rPr>
                <w:t>8</w:t>
              </w:r>
              <w:r w:rsidR="00D805F3">
                <w:rPr>
                  <w:b/>
                  <w:noProof/>
                  <w:sz w:val="28"/>
                </w:rPr>
                <w:t>.</w:t>
              </w:r>
              <w:r w:rsidR="00CC4263">
                <w:rPr>
                  <w:b/>
                  <w:noProof/>
                  <w:sz w:val="28"/>
                </w:rPr>
                <w:t>0</w:t>
              </w:r>
              <w:r w:rsidR="00D805F3">
                <w:rPr>
                  <w:b/>
                  <w:noProof/>
                  <w:sz w:val="28"/>
                </w:rPr>
                <w:t>.</w:t>
              </w:r>
            </w:fldSimple>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AAB57" w:rsidR="001E41F3" w:rsidRDefault="00E25638" w:rsidP="00601558">
            <w:pPr>
              <w:pStyle w:val="CRCoverPage"/>
              <w:spacing w:after="0"/>
              <w:ind w:left="100"/>
              <w:rPr>
                <w:noProof/>
                <w:lang w:eastAsia="ko-KR"/>
              </w:rPr>
            </w:pPr>
            <w:r>
              <w:rPr>
                <w:noProof/>
                <w:lang w:eastAsia="ko-KR"/>
              </w:rPr>
              <w:t>Updates on</w:t>
            </w:r>
            <w:r w:rsidR="00CC4263">
              <w:rPr>
                <w:noProof/>
                <w:lang w:eastAsia="ko-KR"/>
              </w:rPr>
              <w:t xml:space="preserve"> </w:t>
            </w:r>
            <w:proofErr w:type="spellStart"/>
            <w:r w:rsidR="00CC4263" w:rsidRPr="00140E21">
              <w:rPr>
                <w:rFonts w:eastAsia="SimSun"/>
              </w:rPr>
              <w:t>Npcf_</w:t>
            </w:r>
            <w:r w:rsidR="00CC4263" w:rsidRPr="00140E21">
              <w:rPr>
                <w:rFonts w:eastAsia="SimSun"/>
                <w:lang w:eastAsia="zh-CN"/>
              </w:rPr>
              <w:t>PolicyAuthorization</w:t>
            </w:r>
            <w:proofErr w:type="spellEnd"/>
            <w:r w:rsidR="00CC4263">
              <w:rPr>
                <w:rFonts w:eastAsia="SimSun"/>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301945" w:rsidP="00D805F3">
            <w:pPr>
              <w:pStyle w:val="CRCoverPage"/>
              <w:spacing w:after="0"/>
              <w:ind w:left="100"/>
              <w:rPr>
                <w:noProof/>
              </w:rPr>
            </w:pPr>
            <w:fldSimple w:instr=" DOCPROPERTY  SourceIfWg  \* MERGEFORMAT ">
              <w:r w:rsidR="00D805F3">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301945"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58BF1" w:rsidR="001E41F3" w:rsidRDefault="00D81B64" w:rsidP="00D805F3">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9A5DF" w:rsidR="001E41F3" w:rsidRDefault="00301945" w:rsidP="00A76D01">
            <w:pPr>
              <w:pStyle w:val="CRCoverPage"/>
              <w:spacing w:after="0"/>
              <w:ind w:left="100"/>
              <w:rPr>
                <w:noProof/>
              </w:rPr>
            </w:pPr>
            <w:fldSimple w:instr=" DOCPROPERTY  ResDate  \* MERGEFORMAT ">
              <w:r w:rsidR="00CE583D">
                <w:rPr>
                  <w:noProof/>
                </w:rPr>
                <w:t>202</w:t>
              </w:r>
              <w:r w:rsidR="00CC4263">
                <w:rPr>
                  <w:noProof/>
                </w:rPr>
                <w:t>3</w:t>
              </w:r>
              <w:r w:rsidR="00CE583D">
                <w:rPr>
                  <w:noProof/>
                </w:rPr>
                <w:t>-</w:t>
              </w:r>
              <w:r w:rsidR="00A76D01">
                <w:rPr>
                  <w:noProof/>
                </w:rPr>
                <w:t>0</w:t>
              </w:r>
              <w:r w:rsidR="00CC4263">
                <w:rPr>
                  <w:noProof/>
                </w:rPr>
                <w:t>1</w:t>
              </w:r>
              <w:r w:rsidR="00CE583D">
                <w:rPr>
                  <w:noProof/>
                </w:rPr>
                <w:t>-</w:t>
              </w:r>
            </w:fldSimple>
            <w:r w:rsidR="00CC426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301945"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301945"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9FC0C" w:rsidR="00921109" w:rsidRPr="005716F2" w:rsidRDefault="005716F2" w:rsidP="005716F2">
            <w:pPr>
              <w:pStyle w:val="CRCoverPage"/>
              <w:spacing w:after="0"/>
              <w:ind w:left="100"/>
              <w:rPr>
                <w:noProof/>
                <w:lang w:eastAsia="ko-KR"/>
              </w:rPr>
            </w:pPr>
            <w:r w:rsidRPr="00921109">
              <w:rPr>
                <w:noProof/>
                <w:lang w:eastAsia="ko-KR"/>
              </w:rPr>
              <w:t>TS 23.50</w:t>
            </w:r>
            <w:r>
              <w:rPr>
                <w:noProof/>
                <w:lang w:eastAsia="ko-KR"/>
              </w:rPr>
              <w:t>3</w:t>
            </w:r>
            <w:r w:rsidRPr="00921109">
              <w:rPr>
                <w:noProof/>
                <w:lang w:eastAsia="ko-KR"/>
              </w:rPr>
              <w:t xml:space="preserve"> </w:t>
            </w:r>
            <w:r w:rsidR="006438CA">
              <w:rPr>
                <w:noProof/>
                <w:lang w:eastAsia="ko-KR"/>
              </w:rPr>
              <w:t>needs to introduce</w:t>
            </w:r>
            <w:r>
              <w:rPr>
                <w:noProof/>
                <w:lang w:eastAsia="ko-KR"/>
              </w:rPr>
              <w:t xml:space="preserve"> new parameters between PCF and TSCTSF to support the </w:t>
            </w:r>
            <w:r w:rsidR="006438CA" w:rsidRPr="006438CA">
              <w:rPr>
                <w:noProof/>
                <w:lang w:eastAsia="ko-KR"/>
              </w:rPr>
              <w:t xml:space="preserve">integration </w:t>
            </w:r>
            <w:r>
              <w:rPr>
                <w:noProof/>
                <w:lang w:eastAsia="ko-KR"/>
              </w:rPr>
              <w:t xml:space="preserve">with </w:t>
            </w:r>
            <w:r w:rsidR="006438CA" w:rsidRPr="00A60C1F">
              <w:rPr>
                <w:noProof/>
                <w:lang w:eastAsia="ko-KR"/>
              </w:rPr>
              <w:t xml:space="preserve">Deterministic </w:t>
            </w:r>
            <w:r>
              <w:rPr>
                <w:noProof/>
                <w:lang w:eastAsia="ko-KR"/>
              </w:rPr>
              <w:t xml:space="preserve">Networking. </w:t>
            </w:r>
            <w:r w:rsidR="006438CA" w:rsidRPr="006438CA">
              <w:rPr>
                <w:noProof/>
                <w:lang w:eastAsia="ko-KR"/>
              </w:rPr>
              <w:t>Additionally</w:t>
            </w:r>
            <w:r>
              <w:rPr>
                <w:noProof/>
                <w:lang w:eastAsia="ko-KR"/>
              </w:rPr>
              <w:t xml:space="preserve">, TS 23.502 should be updated to </w:t>
            </w:r>
            <w:r w:rsidR="006438CA" w:rsidRPr="006438CA">
              <w:rPr>
                <w:noProof/>
                <w:lang w:eastAsia="ko-KR"/>
              </w:rPr>
              <w:t xml:space="preserve">incorporate the </w:t>
            </w:r>
            <w:r>
              <w:rPr>
                <w:noProof/>
                <w:lang w:eastAsia="ko-KR"/>
              </w:rPr>
              <w:t xml:space="preserve">new </w:t>
            </w:r>
            <w:r w:rsidR="00B7790C" w:rsidRPr="00A60C1F">
              <w:rPr>
                <w:noProof/>
                <w:lang w:eastAsia="ko-KR"/>
              </w:rPr>
              <w:t xml:space="preserve">Deterministic </w:t>
            </w:r>
            <w:r w:rsidR="00B7790C">
              <w:rPr>
                <w:noProof/>
                <w:lang w:eastAsia="ko-KR"/>
              </w:rPr>
              <w:t xml:space="preserve">Networking </w:t>
            </w:r>
            <w:r>
              <w:rPr>
                <w:noProof/>
                <w:lang w:eastAsia="ko-KR"/>
              </w:rPr>
              <w:t>parameters</w:t>
            </w:r>
            <w:r w:rsidR="005B7117">
              <w:rPr>
                <w:noProof/>
                <w:lang w:eastAsia="ko-KR"/>
              </w:rPr>
              <w:t xml:space="preserve"> </w:t>
            </w:r>
            <w:r w:rsidR="00B7790C">
              <w:rPr>
                <w:noProof/>
                <w:lang w:eastAsia="ko-KR"/>
              </w:rPr>
              <w:t>from</w:t>
            </w:r>
            <w:r w:rsidR="005B7117">
              <w:rPr>
                <w:noProof/>
                <w:lang w:eastAsia="ko-KR"/>
              </w:rPr>
              <w:t xml:space="preserve"> </w:t>
            </w:r>
            <w:r>
              <w:rPr>
                <w:noProof/>
                <w:lang w:eastAsia="ko-KR"/>
              </w:rPr>
              <w:t>TS 23.503 in</w:t>
            </w:r>
            <w:r w:rsidR="005B7117">
              <w:rPr>
                <w:noProof/>
                <w:lang w:eastAsia="ko-KR"/>
              </w:rPr>
              <w:t>to</w:t>
            </w:r>
            <w:r>
              <w:rPr>
                <w:noProof/>
                <w:lang w:eastAsia="ko-KR"/>
              </w:rPr>
              <w:t xml:space="preserve"> </w:t>
            </w:r>
            <w:r w:rsidR="006438CA">
              <w:rPr>
                <w:noProof/>
                <w:lang w:eastAsia="ko-KR"/>
              </w:rPr>
              <w:t xml:space="preserve">the </w:t>
            </w:r>
            <w:proofErr w:type="spellStart"/>
            <w:r w:rsidRPr="00140E21">
              <w:rPr>
                <w:rFonts w:eastAsia="SimSun"/>
              </w:rPr>
              <w:t>Npcf_</w:t>
            </w:r>
            <w:r w:rsidRPr="00140E21">
              <w:rPr>
                <w:rFonts w:eastAsia="SimSun"/>
                <w:lang w:eastAsia="zh-CN"/>
              </w:rPr>
              <w:t>PolicyAuthorization</w:t>
            </w:r>
            <w:proofErr w:type="spellEnd"/>
            <w:r>
              <w:rPr>
                <w:rFonts w:hint="eastAsia"/>
                <w:noProof/>
                <w:lang w:eastAsia="ko-KR"/>
              </w:rPr>
              <w:t xml:space="preserve"> </w:t>
            </w:r>
            <w:r>
              <w:rPr>
                <w:noProof/>
                <w:lang w:eastAsia="ko-KR"/>
              </w:rPr>
              <w:t xml:space="preserve">service operations. </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3920E" w:rsidR="00DA1FA0" w:rsidRPr="00DA1FA0" w:rsidRDefault="005C7C28" w:rsidP="006438CA">
            <w:pPr>
              <w:pStyle w:val="CRCoverPage"/>
              <w:spacing w:after="0"/>
              <w:ind w:left="100"/>
              <w:rPr>
                <w:noProof/>
                <w:lang w:eastAsia="ko-KR"/>
              </w:rPr>
            </w:pPr>
            <w:r w:rsidRPr="005C7C28">
              <w:rPr>
                <w:noProof/>
                <w:lang w:eastAsia="ko-KR"/>
              </w:rPr>
              <w:t xml:space="preserve">This CR </w:t>
            </w:r>
            <w:r w:rsidR="005B7117">
              <w:rPr>
                <w:noProof/>
                <w:lang w:eastAsia="ko-KR"/>
              </w:rPr>
              <w:t xml:space="preserve">updates input parameters </w:t>
            </w:r>
            <w:r w:rsidR="006438CA">
              <w:rPr>
                <w:noProof/>
                <w:lang w:eastAsia="ko-KR"/>
              </w:rPr>
              <w:t xml:space="preserve">of </w:t>
            </w:r>
            <w:proofErr w:type="spellStart"/>
            <w:r w:rsidR="009750B7" w:rsidRPr="00140E21">
              <w:rPr>
                <w:rFonts w:eastAsia="SimSun"/>
              </w:rPr>
              <w:t>Npcf_</w:t>
            </w:r>
            <w:r w:rsidR="009750B7" w:rsidRPr="00140E21">
              <w:rPr>
                <w:rFonts w:eastAsia="SimSun"/>
                <w:lang w:eastAsia="zh-CN"/>
              </w:rPr>
              <w:t>PolicyAuthorization</w:t>
            </w:r>
            <w:proofErr w:type="spellEnd"/>
            <w:r w:rsidR="005B7117">
              <w:rPr>
                <w:rFonts w:eastAsia="SimSun"/>
                <w:lang w:eastAsia="zh-CN"/>
              </w:rPr>
              <w:t xml:space="preserve"> service operations to support </w:t>
            </w:r>
            <w:r w:rsidR="005B7117">
              <w:rPr>
                <w:noProof/>
                <w:lang w:eastAsia="ko-KR"/>
              </w:rPr>
              <w:t xml:space="preserve">the </w:t>
            </w:r>
            <w:r w:rsidR="006438CA" w:rsidRPr="006438CA">
              <w:rPr>
                <w:noProof/>
                <w:lang w:eastAsia="ko-KR"/>
              </w:rPr>
              <w:t xml:space="preserve">integration </w:t>
            </w:r>
            <w:r w:rsidR="005B7117">
              <w:rPr>
                <w:noProof/>
                <w:lang w:eastAsia="ko-KR"/>
              </w:rPr>
              <w:t>with Determinstic Networking.</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822AE" w:rsidR="005C7C28" w:rsidRDefault="00892E11" w:rsidP="00DE3253">
            <w:pPr>
              <w:pStyle w:val="CRCoverPage"/>
              <w:spacing w:after="0"/>
              <w:ind w:left="100"/>
              <w:rPr>
                <w:noProof/>
                <w:lang w:eastAsia="ko-KR"/>
              </w:rPr>
            </w:pPr>
            <w:r w:rsidRPr="00140E21">
              <w:rPr>
                <w:lang w:eastAsia="zh-CN"/>
              </w:rPr>
              <w:t>SM Policy Association Modification</w:t>
            </w:r>
            <w:r>
              <w:rPr>
                <w:lang w:eastAsia="zh-CN"/>
              </w:rPr>
              <w:t xml:space="preserve"> doesn’t work for </w:t>
            </w:r>
            <w:r w:rsidR="00A60C1F" w:rsidRPr="00A60C1F">
              <w:rPr>
                <w:noProof/>
                <w:lang w:eastAsia="ko-KR"/>
              </w:rPr>
              <w:t xml:space="preserve">Deterministic </w:t>
            </w:r>
            <w:r>
              <w:rPr>
                <w:noProof/>
                <w:lang w:eastAsia="ko-KR"/>
              </w:rPr>
              <w:t>Networking</w:t>
            </w:r>
            <w:r w:rsidR="005C7C28" w:rsidRPr="005C7C28">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2E264" w:rsidR="001E41F3" w:rsidRDefault="00DA1FA0">
            <w:pPr>
              <w:pStyle w:val="CRCoverPage"/>
              <w:spacing w:after="0"/>
              <w:ind w:left="100"/>
              <w:rPr>
                <w:noProof/>
                <w:lang w:eastAsia="ko-KR"/>
              </w:rPr>
            </w:pPr>
            <w:r>
              <w:rPr>
                <w:noProof/>
                <w:lang w:eastAsia="ko-KR"/>
              </w:rPr>
              <w:t>5.2.5.3.2, 5.2.5.3.3</w:t>
            </w:r>
            <w:r w:rsidR="005716F2">
              <w:rPr>
                <w:noProof/>
                <w:lang w:eastAsia="ko-KR"/>
              </w:rPr>
              <w:t>, 5.2.5.3.5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313CDE6C"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49A271A6" w14:textId="77777777" w:rsidR="00BF6E35" w:rsidRPr="00140E21" w:rsidRDefault="00BF6E35" w:rsidP="00BF6E35">
      <w:pPr>
        <w:pStyle w:val="4"/>
        <w:rPr>
          <w:lang w:eastAsia="zh-CN"/>
        </w:rPr>
      </w:pPr>
      <w:bookmarkStart w:id="21" w:name="_Toc1224438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21"/>
    </w:p>
    <w:p w14:paraId="77EEB71B" w14:textId="77777777" w:rsidR="00BF6E35" w:rsidRPr="00140E21" w:rsidRDefault="00BF6E35" w:rsidP="00BF6E35">
      <w:pPr>
        <w:pStyle w:val="5"/>
        <w:rPr>
          <w:lang w:eastAsia="zh-CN"/>
        </w:rPr>
      </w:pPr>
      <w:bookmarkStart w:id="22" w:name="_Toc20204481"/>
      <w:bookmarkStart w:id="23" w:name="_Toc27895180"/>
      <w:bookmarkStart w:id="24" w:name="_Toc36192277"/>
      <w:bookmarkStart w:id="25" w:name="_Toc45193390"/>
      <w:bookmarkStart w:id="26" w:name="_Toc47593022"/>
      <w:bookmarkStart w:id="27" w:name="_Toc51835109"/>
      <w:bookmarkStart w:id="28" w:name="_Toc122443826"/>
      <w:r w:rsidRPr="00140E21">
        <w:rPr>
          <w:lang w:eastAsia="zh-CN"/>
        </w:rPr>
        <w:t>5.2.5.3.1</w:t>
      </w:r>
      <w:r w:rsidRPr="00140E21">
        <w:rPr>
          <w:lang w:eastAsia="zh-CN"/>
        </w:rPr>
        <w:tab/>
        <w:t>General</w:t>
      </w:r>
      <w:bookmarkEnd w:id="22"/>
      <w:bookmarkEnd w:id="23"/>
      <w:bookmarkEnd w:id="24"/>
      <w:bookmarkEnd w:id="25"/>
      <w:bookmarkEnd w:id="26"/>
      <w:bookmarkEnd w:id="27"/>
      <w:bookmarkEnd w:id="28"/>
    </w:p>
    <w:p w14:paraId="1BF383CB" w14:textId="77777777" w:rsidR="00BF6E35" w:rsidRPr="00140E21" w:rsidRDefault="00BF6E35" w:rsidP="00BF6E35">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6813B552" w14:textId="77777777" w:rsidR="00BF6E35" w:rsidRPr="00140E21" w:rsidRDefault="00BF6E35" w:rsidP="00BF6E35">
      <w:pPr>
        <w:pStyle w:val="5"/>
      </w:pPr>
      <w:bookmarkStart w:id="29" w:name="_Toc20204482"/>
      <w:bookmarkStart w:id="30" w:name="_Toc27895181"/>
      <w:bookmarkStart w:id="31" w:name="_Toc36192278"/>
      <w:bookmarkStart w:id="32" w:name="_Toc45193391"/>
      <w:bookmarkStart w:id="33" w:name="_Toc47593023"/>
      <w:bookmarkStart w:id="34" w:name="_Toc51835110"/>
      <w:bookmarkStart w:id="35"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9"/>
      <w:bookmarkEnd w:id="30"/>
      <w:bookmarkEnd w:id="31"/>
      <w:bookmarkEnd w:id="32"/>
      <w:bookmarkEnd w:id="33"/>
      <w:bookmarkEnd w:id="34"/>
      <w:bookmarkEnd w:id="35"/>
    </w:p>
    <w:p w14:paraId="571FFBEE" w14:textId="77777777" w:rsidR="00BF6E35" w:rsidRPr="00140E21" w:rsidRDefault="00BF6E35" w:rsidP="00BF6E3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110BDF2" w14:textId="77777777" w:rsidR="00BF6E35" w:rsidRPr="00140E21" w:rsidRDefault="00BF6E35" w:rsidP="00BF6E3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A539047" w14:textId="77777777" w:rsidR="00BF6E35" w:rsidRPr="00140E21" w:rsidRDefault="00BF6E35" w:rsidP="00BF6E35">
      <w:r w:rsidRPr="00140E21">
        <w:rPr>
          <w:b/>
        </w:rPr>
        <w:t>Inputs, Required:</w:t>
      </w:r>
      <w:r w:rsidRPr="00140E21">
        <w:t xml:space="preserve"> UE (IP or MAC) address, </w:t>
      </w:r>
      <w:r w:rsidRPr="00140E21">
        <w:rPr>
          <w:lang w:eastAsia="zh-CN"/>
        </w:rPr>
        <w:t>identification of the application session context</w:t>
      </w:r>
      <w:r w:rsidRPr="00140E21">
        <w:t>.</w:t>
      </w:r>
    </w:p>
    <w:p w14:paraId="72D2E9CE" w14:textId="36223BBE" w:rsidR="00BF6E35" w:rsidRPr="00140E21" w:rsidRDefault="00BF6E35" w:rsidP="00BF6E3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ins w:id="36" w:author="ETRI" w:date="2023-01-03T17:01:00Z">
        <w:r>
          <w:t xml:space="preserve">TSCTSF parameters provided by the </w:t>
        </w:r>
      </w:ins>
      <w:ins w:id="37" w:author="ETRI" w:date="2023-01-03T17:02:00Z">
        <w:r>
          <w:t>TSCTSF</w:t>
        </w:r>
      </w:ins>
      <w:ins w:id="38" w:author="ETRI" w:date="2023-01-03T17:01:00Z">
        <w:r>
          <w:t xml:space="preserve"> to the PCF as described in clause 6.1.3.23</w:t>
        </w:r>
      </w:ins>
      <w:ins w:id="39" w:author="ETRI" w:date="2023-01-03T17:02:00Z">
        <w:r>
          <w:t>a and 6.1.3.23b</w:t>
        </w:r>
      </w:ins>
      <w:ins w:id="40" w:author="ETRI" w:date="2023-01-03T17:01:00Z">
        <w:r>
          <w:t xml:space="preserve"> of TS 23.503 [20], </w:t>
        </w:r>
      </w:ins>
      <w:r>
        <w:t>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20606C83" w14:textId="77777777" w:rsidR="00BF6E35" w:rsidRPr="00550F40" w:rsidRDefault="00BF6E35" w:rsidP="00BF6E35">
      <w:pPr>
        <w:pStyle w:val="NO"/>
      </w:pPr>
      <w:r>
        <w:t>NOTE:</w:t>
      </w:r>
      <w:r>
        <w:tab/>
        <w:t>When only one DNAI and corresponding routing profile ID(s) and the Indication for EAS Relocation are available, the presented DNAI is the target DNAI as defined in clause 6.3.7 of TS 23.548 [74].</w:t>
      </w:r>
    </w:p>
    <w:p w14:paraId="2E2FADFD" w14:textId="77777777" w:rsidR="00BF6E35" w:rsidRPr="00140E21" w:rsidRDefault="00BF6E35" w:rsidP="00BF6E35">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63298ED" w14:textId="77777777" w:rsidR="00BF6E35" w:rsidRPr="00140E21" w:rsidRDefault="00BF6E35" w:rsidP="00BF6E35">
      <w:pPr>
        <w:rPr>
          <w:i/>
        </w:rPr>
      </w:pPr>
      <w:r w:rsidRPr="00140E21">
        <w:rPr>
          <w:b/>
        </w:rPr>
        <w:t>Outputs, Optional:</w:t>
      </w:r>
      <w:r w:rsidRPr="00140E21">
        <w:t xml:space="preserve"> The service information that can be accepted by the PCF.</w:t>
      </w:r>
    </w:p>
    <w:p w14:paraId="0E21AA05" w14:textId="77777777" w:rsidR="00BF6E35" w:rsidRPr="00140E21" w:rsidRDefault="00BF6E35" w:rsidP="00BF6E35">
      <w:pPr>
        <w:pStyle w:val="5"/>
        <w:rPr>
          <w:rFonts w:eastAsia="SimSun"/>
        </w:rPr>
      </w:pPr>
      <w:bookmarkStart w:id="41" w:name="_Toc20204483"/>
      <w:bookmarkStart w:id="42" w:name="_Toc27895182"/>
      <w:bookmarkStart w:id="43" w:name="_Toc36192279"/>
      <w:bookmarkStart w:id="44" w:name="_Toc45193392"/>
      <w:bookmarkStart w:id="45" w:name="_Toc47593024"/>
      <w:bookmarkStart w:id="46" w:name="_Toc51835111"/>
      <w:bookmarkStart w:id="47"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41"/>
      <w:bookmarkEnd w:id="42"/>
      <w:bookmarkEnd w:id="43"/>
      <w:bookmarkEnd w:id="44"/>
      <w:bookmarkEnd w:id="45"/>
      <w:bookmarkEnd w:id="46"/>
      <w:bookmarkEnd w:id="47"/>
    </w:p>
    <w:p w14:paraId="3C844747" w14:textId="77777777" w:rsidR="00BF6E35" w:rsidRPr="00140E21" w:rsidRDefault="00BF6E35" w:rsidP="00BF6E3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39AF30E1" w14:textId="77777777" w:rsidR="00BF6E35" w:rsidRPr="00140E21" w:rsidRDefault="00BF6E35" w:rsidP="00BF6E3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0F30986" w14:textId="77777777" w:rsidR="00BF6E35" w:rsidRPr="00140E21" w:rsidRDefault="00BF6E35" w:rsidP="00BF6E3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6C10EBA" w14:textId="7A2DE896" w:rsidR="00BF6E35" w:rsidRPr="00140E21" w:rsidRDefault="00BF6E35" w:rsidP="00BF6E35">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lastRenderedPageBreak/>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ins w:id="48" w:author="ETRI" w:date="2023-01-03T17:12:00Z">
        <w:r w:rsidR="00A04D5F">
          <w:t xml:space="preserve">TSCTSF parameters provided by the TSCTSF to the PCF as described in clause 6.1.3.23a and 6.1.3.23b of TS 23.503 [20], </w:t>
        </w:r>
      </w:ins>
      <w:r>
        <w:t>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475EE67D" w14:textId="77777777" w:rsidR="00BF6E35" w:rsidRPr="00550F40" w:rsidRDefault="00BF6E35" w:rsidP="00BF6E35">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1EBD18FD" w14:textId="77777777" w:rsidR="00BF6E35" w:rsidRPr="00140E21" w:rsidRDefault="00BF6E35" w:rsidP="00BF6E35">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77451A3" w14:textId="77777777" w:rsidR="00BF6E35" w:rsidRPr="00140E21" w:rsidRDefault="00BF6E35" w:rsidP="00BF6E3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246CCF1B" w14:textId="77777777" w:rsidR="00BF6E35" w:rsidRPr="00140E21" w:rsidRDefault="00BF6E35" w:rsidP="00BF6E35">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D520011" w14:textId="77777777" w:rsidR="00BF6E35" w:rsidRPr="00140E21" w:rsidRDefault="00BF6E35" w:rsidP="00BF6E35">
      <w:pPr>
        <w:pStyle w:val="5"/>
        <w:rPr>
          <w:rFonts w:eastAsia="SimSun"/>
        </w:rPr>
      </w:pPr>
      <w:bookmarkStart w:id="49" w:name="_Toc20204484"/>
      <w:bookmarkStart w:id="50" w:name="_Toc27895183"/>
      <w:bookmarkStart w:id="51" w:name="_Toc36192280"/>
      <w:bookmarkStart w:id="52" w:name="_Toc45193393"/>
      <w:bookmarkStart w:id="53" w:name="_Toc47593025"/>
      <w:bookmarkStart w:id="54" w:name="_Toc51835112"/>
      <w:bookmarkStart w:id="55" w:name="_Toc122443829"/>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operation</w:t>
      </w:r>
      <w:bookmarkEnd w:id="49"/>
      <w:bookmarkEnd w:id="50"/>
      <w:bookmarkEnd w:id="51"/>
      <w:bookmarkEnd w:id="52"/>
      <w:bookmarkEnd w:id="53"/>
      <w:bookmarkEnd w:id="54"/>
      <w:bookmarkEnd w:id="55"/>
    </w:p>
    <w:p w14:paraId="4DD99465" w14:textId="77777777" w:rsidR="00BF6E35" w:rsidRPr="00140E21" w:rsidRDefault="00BF6E35" w:rsidP="00BF6E3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2F1EC939" w14:textId="77777777" w:rsidR="00BF6E35" w:rsidRPr="00140E21" w:rsidRDefault="00BF6E35" w:rsidP="00BF6E3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4B1A6413" w14:textId="77777777" w:rsidR="00BF6E35" w:rsidRPr="00140E21" w:rsidRDefault="00BF6E35" w:rsidP="00BF6E35">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4E7E1AF9" w14:textId="77777777" w:rsidR="00BF6E35" w:rsidRPr="00140E21" w:rsidRDefault="00BF6E35" w:rsidP="00BF6E35">
      <w:pPr>
        <w:suppressAutoHyphens/>
        <w:rPr>
          <w:rFonts w:eastAsia="SimSun"/>
        </w:rPr>
      </w:pPr>
      <w:r w:rsidRPr="00140E21">
        <w:rPr>
          <w:rFonts w:eastAsia="SimSun"/>
          <w:b/>
        </w:rPr>
        <w:t xml:space="preserve">Inputs, Optional: </w:t>
      </w:r>
      <w:r w:rsidRPr="00140E21">
        <w:rPr>
          <w:rFonts w:eastAsia="SimSun"/>
          <w:lang w:eastAsia="zh-CN"/>
        </w:rPr>
        <w:t>None.</w:t>
      </w:r>
    </w:p>
    <w:p w14:paraId="56DD95C7" w14:textId="77777777" w:rsidR="00BF6E35" w:rsidRPr="00140E21" w:rsidRDefault="00BF6E35" w:rsidP="00BF6E35">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0DC7CC89" w14:textId="77777777" w:rsidR="00BF6E35" w:rsidRPr="00140E21" w:rsidRDefault="00BF6E35" w:rsidP="00BF6E35">
      <w:pPr>
        <w:suppressAutoHyphens/>
        <w:rPr>
          <w:rFonts w:eastAsia="SimSun"/>
        </w:rPr>
      </w:pPr>
      <w:r w:rsidRPr="00140E21">
        <w:rPr>
          <w:rFonts w:eastAsia="SimSun"/>
          <w:b/>
        </w:rPr>
        <w:t xml:space="preserve">Outputs, Optional: </w:t>
      </w:r>
      <w:r w:rsidRPr="00140E21">
        <w:rPr>
          <w:rFonts w:eastAsia="SimSun"/>
          <w:lang w:eastAsia="zh-CN"/>
        </w:rPr>
        <w:t>None.</w:t>
      </w:r>
    </w:p>
    <w:p w14:paraId="44FE640F" w14:textId="77777777" w:rsidR="00BF6E35" w:rsidRPr="00140E21" w:rsidRDefault="00BF6E35" w:rsidP="00BF6E35">
      <w:pPr>
        <w:pStyle w:val="5"/>
        <w:rPr>
          <w:rFonts w:eastAsia="SimSun"/>
        </w:rPr>
      </w:pPr>
      <w:bookmarkStart w:id="56" w:name="_Toc20204485"/>
      <w:bookmarkStart w:id="57" w:name="_Toc27895184"/>
      <w:bookmarkStart w:id="58" w:name="_Toc36192281"/>
      <w:bookmarkStart w:id="59" w:name="_Toc45193394"/>
      <w:bookmarkStart w:id="60" w:name="_Toc47593026"/>
      <w:bookmarkStart w:id="61" w:name="_Toc51835113"/>
      <w:bookmarkStart w:id="62" w:name="_Toc122443830"/>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56"/>
      <w:bookmarkEnd w:id="57"/>
      <w:bookmarkEnd w:id="58"/>
      <w:bookmarkEnd w:id="59"/>
      <w:bookmarkEnd w:id="60"/>
      <w:bookmarkEnd w:id="61"/>
      <w:bookmarkEnd w:id="62"/>
    </w:p>
    <w:p w14:paraId="6E516771" w14:textId="77777777" w:rsidR="00BF6E35" w:rsidRPr="00140E21" w:rsidRDefault="00BF6E35" w:rsidP="00BF6E3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43FA4BA4" w14:textId="77777777" w:rsidR="00BF6E35" w:rsidRPr="00140E21" w:rsidRDefault="00BF6E35" w:rsidP="00BF6E3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7434BA80" w14:textId="77777777" w:rsidR="00BF6E35" w:rsidRPr="00140E21" w:rsidRDefault="00BF6E35" w:rsidP="00BF6E35">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25E3BE3B" w14:textId="77777777" w:rsidR="00BF6E35" w:rsidRPr="00140E21" w:rsidRDefault="00BF6E35" w:rsidP="00BF6E35">
      <w:r w:rsidRPr="00140E21">
        <w:t>The events that can be subscribed are defined in clause 6.1.3.18 of TS</w:t>
      </w:r>
      <w:r>
        <w:t> </w:t>
      </w:r>
      <w:r w:rsidRPr="00140E21">
        <w:t>23.503</w:t>
      </w:r>
      <w:r>
        <w:t> </w:t>
      </w:r>
      <w:r w:rsidRPr="00140E21">
        <w:t>[20].</w:t>
      </w:r>
    </w:p>
    <w:p w14:paraId="2D05AF7B" w14:textId="77777777" w:rsidR="00BF6E35" w:rsidRPr="00140E21" w:rsidRDefault="00BF6E35" w:rsidP="00BF6E35">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4E29D78D" w14:textId="2426C7AC" w:rsidR="00BF6E35" w:rsidRPr="00D145EA" w:rsidRDefault="00BF6E35" w:rsidP="00BF6E35">
      <w:pPr>
        <w:rPr>
          <w:rFonts w:eastAsia="SimSun"/>
        </w:rPr>
      </w:pPr>
      <w:r>
        <w:rPr>
          <w:rFonts w:eastAsia="SimSun"/>
        </w:rPr>
        <w:t>Notification Correlation Information is mandatory except in the case of the new 5GS Bridge</w:t>
      </w:r>
      <w:ins w:id="63" w:author="ETRI" w:date="2023-01-03T17:13:00Z">
        <w:r w:rsidR="00A04D5F">
          <w:rPr>
            <w:rFonts w:eastAsia="SimSun"/>
          </w:rPr>
          <w:t>/Router</w:t>
        </w:r>
      </w:ins>
      <w:r>
        <w:rPr>
          <w:rFonts w:eastAsia="SimSun"/>
        </w:rPr>
        <w:t xml:space="preserve"> information detected event if no AF session exists between the PCF and the AF.</w:t>
      </w:r>
    </w:p>
    <w:p w14:paraId="363F1C35" w14:textId="77777777" w:rsidR="00BF6E35" w:rsidRPr="00D145EA" w:rsidRDefault="00BF6E35" w:rsidP="00BF6E35">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2E29EAE2" w14:textId="77777777" w:rsidR="00BF6E35" w:rsidRPr="00140E21" w:rsidRDefault="00BF6E35" w:rsidP="00BF6E35">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19249A79" w14:textId="77777777" w:rsidR="00BF6E35" w:rsidRPr="00140E21" w:rsidRDefault="00BF6E35" w:rsidP="00BF6E35">
      <w:pPr>
        <w:suppressAutoHyphens/>
        <w:rPr>
          <w:rFonts w:eastAsia="SimSun"/>
        </w:rPr>
      </w:pPr>
      <w:r w:rsidRPr="00140E21">
        <w:rPr>
          <w:rFonts w:eastAsia="SimSun"/>
          <w:b/>
        </w:rPr>
        <w:t>Outputs, Optional:</w:t>
      </w:r>
      <w:r>
        <w:rPr>
          <w:rFonts w:eastAsia="SimSun"/>
        </w:rPr>
        <w:t xml:space="preserve"> None.</w:t>
      </w:r>
    </w:p>
    <w:p w14:paraId="2C46DA8A" w14:textId="77777777" w:rsidR="00BF6E35" w:rsidRPr="00140E21" w:rsidRDefault="00BF6E35" w:rsidP="00BF6E35">
      <w:pPr>
        <w:pStyle w:val="5"/>
        <w:rPr>
          <w:rFonts w:eastAsia="SimSun"/>
        </w:rPr>
      </w:pPr>
      <w:bookmarkStart w:id="64" w:name="_Toc20204486"/>
      <w:bookmarkStart w:id="65" w:name="_Toc27895185"/>
      <w:bookmarkStart w:id="66" w:name="_Toc36192282"/>
      <w:bookmarkStart w:id="67" w:name="_Toc45193395"/>
      <w:bookmarkStart w:id="68" w:name="_Toc47593027"/>
      <w:bookmarkStart w:id="69" w:name="_Toc51835114"/>
      <w:bookmarkStart w:id="70" w:name="_Toc122443831"/>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64"/>
      <w:bookmarkEnd w:id="65"/>
      <w:bookmarkEnd w:id="66"/>
      <w:bookmarkEnd w:id="67"/>
      <w:bookmarkEnd w:id="68"/>
      <w:bookmarkEnd w:id="69"/>
      <w:bookmarkEnd w:id="70"/>
    </w:p>
    <w:p w14:paraId="353ABE05" w14:textId="77777777" w:rsidR="00BF6E35" w:rsidRPr="00140E21" w:rsidRDefault="00BF6E35" w:rsidP="00BF6E3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29989026" w14:textId="77777777" w:rsidR="00BF6E35" w:rsidRPr="00140E21" w:rsidRDefault="00BF6E35" w:rsidP="00BF6E3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5CDEBC79" w14:textId="77777777" w:rsidR="00BF6E35" w:rsidRPr="00140E21" w:rsidRDefault="00BF6E35" w:rsidP="00BF6E35">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 xml:space="preserve">target of PCF event reporting (defined below), NF ID, Event Reporting Information defined in Table 4.15.1-1 (only the Event </w:t>
      </w:r>
      <w:r w:rsidRPr="00140E21">
        <w:lastRenderedPageBreak/>
        <w:t>Reporting mode and the immediate reporting flag when applicable), Notification Target Address (+ Notification Correlation ID).</w:t>
      </w:r>
    </w:p>
    <w:p w14:paraId="67F15069" w14:textId="77777777" w:rsidR="00BF6E35" w:rsidRPr="00140E21" w:rsidRDefault="00BF6E35" w:rsidP="00BF6E35">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2FA6BFE9" w14:textId="77777777" w:rsidR="00BF6E35" w:rsidRPr="00140E21" w:rsidRDefault="00BF6E35" w:rsidP="00BF6E35">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2B1D1979" w14:textId="77777777" w:rsidR="00BF6E35" w:rsidRPr="00140E21" w:rsidRDefault="00BF6E35" w:rsidP="00BF6E35">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166709E8" w14:textId="77777777" w:rsidR="00BF6E35" w:rsidRPr="00140E21" w:rsidRDefault="00BF6E35" w:rsidP="00BF6E35">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09F3BFAF" w14:textId="77777777" w:rsidR="00BF6E35" w:rsidRPr="00140E21" w:rsidRDefault="00BF6E35" w:rsidP="00BF6E35">
      <w:pPr>
        <w:pStyle w:val="5"/>
        <w:rPr>
          <w:rFonts w:eastAsia="SimSun"/>
        </w:rPr>
      </w:pPr>
      <w:bookmarkStart w:id="71" w:name="_Toc20204487"/>
      <w:bookmarkStart w:id="72" w:name="_Toc27895186"/>
      <w:bookmarkStart w:id="73" w:name="_Toc36192283"/>
      <w:bookmarkStart w:id="74" w:name="_Toc45193396"/>
      <w:bookmarkStart w:id="75" w:name="_Toc47593028"/>
      <w:bookmarkStart w:id="76" w:name="_Toc51835115"/>
      <w:bookmarkStart w:id="77" w:name="_Toc122443832"/>
      <w:r w:rsidRPr="00140E21">
        <w:rPr>
          <w:rFonts w:eastAsia="SimSun"/>
          <w:lang w:eastAsia="zh-CN"/>
        </w:rPr>
        <w:t>5.2.5.3.7</w:t>
      </w:r>
      <w:r w:rsidRPr="00140E21">
        <w:rPr>
          <w:rFonts w:eastAsia="SimSun"/>
          <w:lang w:eastAsia="zh-CN"/>
        </w:rPr>
        <w:tab/>
      </w:r>
      <w:proofErr w:type="spellStart"/>
      <w:r w:rsidRPr="00140E21">
        <w:rPr>
          <w:rFonts w:eastAsia="SimSun"/>
          <w:lang w:eastAsia="zh-CN"/>
        </w:rPr>
        <w:t>Npcf_PolicyAuthorization_Unsubscribe</w:t>
      </w:r>
      <w:proofErr w:type="spellEnd"/>
      <w:r w:rsidRPr="00140E21">
        <w:rPr>
          <w:rFonts w:eastAsia="SimSun"/>
          <w:lang w:eastAsia="zh-CN"/>
        </w:rPr>
        <w:t xml:space="preserve"> service operation</w:t>
      </w:r>
      <w:bookmarkEnd w:id="71"/>
      <w:bookmarkEnd w:id="72"/>
      <w:bookmarkEnd w:id="73"/>
      <w:bookmarkEnd w:id="74"/>
      <w:bookmarkEnd w:id="75"/>
      <w:bookmarkEnd w:id="76"/>
      <w:bookmarkEnd w:id="77"/>
    </w:p>
    <w:p w14:paraId="670D4B1A" w14:textId="77777777" w:rsidR="00BF6E35" w:rsidRPr="00140E21" w:rsidRDefault="00BF6E35" w:rsidP="00BF6E3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Unsubscribe</w:t>
      </w:r>
      <w:proofErr w:type="spellEnd"/>
    </w:p>
    <w:p w14:paraId="04071CEF" w14:textId="77777777" w:rsidR="00BF6E35" w:rsidRPr="00140E21" w:rsidRDefault="00BF6E35" w:rsidP="00BF6E35">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p>
    <w:p w14:paraId="1FEDB34D" w14:textId="77777777" w:rsidR="00BF6E35" w:rsidRPr="00140E21" w:rsidRDefault="00BF6E35" w:rsidP="00BF6E35">
      <w:pPr>
        <w:suppressAutoHyphens/>
        <w:rPr>
          <w:rFonts w:eastAsia="SimSun"/>
        </w:rPr>
      </w:pPr>
      <w:r w:rsidRPr="00140E21">
        <w:rPr>
          <w:rFonts w:eastAsia="SimSun"/>
          <w:b/>
        </w:rPr>
        <w:t>Inputs, Required:</w:t>
      </w:r>
      <w:r w:rsidRPr="00140E21">
        <w:t xml:space="preserve"> Subscription Correlation.</w:t>
      </w:r>
    </w:p>
    <w:p w14:paraId="7D044678" w14:textId="77777777" w:rsidR="00BF6E35" w:rsidRPr="00140E21" w:rsidRDefault="00BF6E35" w:rsidP="00BF6E35">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28105DF6" w14:textId="77777777" w:rsidR="00BF6E35" w:rsidRPr="00140E21" w:rsidRDefault="00BF6E35" w:rsidP="00BF6E35">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16F15D4B" w14:textId="77777777" w:rsidR="00BF6E35" w:rsidRPr="00140E21" w:rsidRDefault="00BF6E35" w:rsidP="00BF6E35">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25932903" w14:textId="77777777" w:rsidR="00BF6E35" w:rsidRPr="00BF6E35" w:rsidRDefault="00BF6E35">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8" w:name="_Toc20204480"/>
      <w:bookmarkStart w:id="79" w:name="_Toc27895179"/>
      <w:bookmarkStart w:id="80" w:name="_Toc36192276"/>
      <w:bookmarkStart w:id="81" w:name="_Toc45193389"/>
      <w:bookmarkStart w:id="82" w:name="_Toc47593021"/>
      <w:bookmarkStart w:id="83" w:name="_Toc51835108"/>
      <w:bookmarkStart w:id="84" w:name="_Toc68062320"/>
      <w:r>
        <w:rPr>
          <w:rFonts w:ascii="Arial" w:hAnsi="Arial" w:cs="Arial"/>
          <w:color w:val="FF0000"/>
          <w:sz w:val="28"/>
          <w:szCs w:val="28"/>
          <w:lang w:val="en-US"/>
        </w:rPr>
        <w:t>* * * End Of Changes * * *</w:t>
      </w:r>
      <w:bookmarkEnd w:id="78"/>
      <w:bookmarkEnd w:id="79"/>
      <w:bookmarkEnd w:id="80"/>
      <w:bookmarkEnd w:id="81"/>
      <w:bookmarkEnd w:id="82"/>
      <w:bookmarkEnd w:id="83"/>
      <w:bookmarkEnd w:id="84"/>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00535" w14:textId="77777777" w:rsidR="002F5D11" w:rsidRDefault="002F5D11">
      <w:r>
        <w:separator/>
      </w:r>
    </w:p>
  </w:endnote>
  <w:endnote w:type="continuationSeparator" w:id="0">
    <w:p w14:paraId="03A4EAE2" w14:textId="77777777" w:rsidR="002F5D11" w:rsidRDefault="002F5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25A26" w14:textId="77777777" w:rsidR="002F5D11" w:rsidRDefault="002F5D11">
      <w:r>
        <w:separator/>
      </w:r>
    </w:p>
  </w:footnote>
  <w:footnote w:type="continuationSeparator" w:id="0">
    <w:p w14:paraId="01CC6C15" w14:textId="77777777" w:rsidR="002F5D11" w:rsidRDefault="002F5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4ACD"/>
    <w:rsid w:val="000A6394"/>
    <w:rsid w:val="000B7FED"/>
    <w:rsid w:val="000C038A"/>
    <w:rsid w:val="000C6598"/>
    <w:rsid w:val="000D44B3"/>
    <w:rsid w:val="000D5B7E"/>
    <w:rsid w:val="00113B7D"/>
    <w:rsid w:val="001329A9"/>
    <w:rsid w:val="00145D43"/>
    <w:rsid w:val="00172268"/>
    <w:rsid w:val="0017670C"/>
    <w:rsid w:val="00192C46"/>
    <w:rsid w:val="00193D0E"/>
    <w:rsid w:val="001A08B3"/>
    <w:rsid w:val="001A7B60"/>
    <w:rsid w:val="001B52F0"/>
    <w:rsid w:val="001B7A65"/>
    <w:rsid w:val="001E41F3"/>
    <w:rsid w:val="002146DF"/>
    <w:rsid w:val="00234761"/>
    <w:rsid w:val="00257268"/>
    <w:rsid w:val="0026004D"/>
    <w:rsid w:val="002640DD"/>
    <w:rsid w:val="00275D12"/>
    <w:rsid w:val="00284FEB"/>
    <w:rsid w:val="002860C4"/>
    <w:rsid w:val="002B4984"/>
    <w:rsid w:val="002B5741"/>
    <w:rsid w:val="002B636F"/>
    <w:rsid w:val="002E472E"/>
    <w:rsid w:val="002F5D11"/>
    <w:rsid w:val="00301945"/>
    <w:rsid w:val="00305409"/>
    <w:rsid w:val="003609EF"/>
    <w:rsid w:val="0036231A"/>
    <w:rsid w:val="00374DD4"/>
    <w:rsid w:val="003A145A"/>
    <w:rsid w:val="003C1DAD"/>
    <w:rsid w:val="003E1A36"/>
    <w:rsid w:val="00403200"/>
    <w:rsid w:val="00410371"/>
    <w:rsid w:val="004242F1"/>
    <w:rsid w:val="00441519"/>
    <w:rsid w:val="00455665"/>
    <w:rsid w:val="00481D5F"/>
    <w:rsid w:val="004B75B7"/>
    <w:rsid w:val="004C4D8A"/>
    <w:rsid w:val="005141D9"/>
    <w:rsid w:val="0051580D"/>
    <w:rsid w:val="00547111"/>
    <w:rsid w:val="005716F2"/>
    <w:rsid w:val="00586010"/>
    <w:rsid w:val="00591BAB"/>
    <w:rsid w:val="00592D74"/>
    <w:rsid w:val="005B7117"/>
    <w:rsid w:val="005C1289"/>
    <w:rsid w:val="005C7C28"/>
    <w:rsid w:val="005E2C44"/>
    <w:rsid w:val="005F4D90"/>
    <w:rsid w:val="00601558"/>
    <w:rsid w:val="00621188"/>
    <w:rsid w:val="006257ED"/>
    <w:rsid w:val="006438CA"/>
    <w:rsid w:val="00650D5E"/>
    <w:rsid w:val="00653DE4"/>
    <w:rsid w:val="00665C47"/>
    <w:rsid w:val="00695808"/>
    <w:rsid w:val="006B42B0"/>
    <w:rsid w:val="006B46FB"/>
    <w:rsid w:val="006C5D1D"/>
    <w:rsid w:val="006E21FB"/>
    <w:rsid w:val="0072596D"/>
    <w:rsid w:val="00733CFC"/>
    <w:rsid w:val="00776EFF"/>
    <w:rsid w:val="007870F7"/>
    <w:rsid w:val="00792342"/>
    <w:rsid w:val="00796D06"/>
    <w:rsid w:val="007977A8"/>
    <w:rsid w:val="007B158F"/>
    <w:rsid w:val="007B512A"/>
    <w:rsid w:val="007C2097"/>
    <w:rsid w:val="007D6A07"/>
    <w:rsid w:val="007F6803"/>
    <w:rsid w:val="007F7259"/>
    <w:rsid w:val="008040A8"/>
    <w:rsid w:val="00806BEF"/>
    <w:rsid w:val="00823996"/>
    <w:rsid w:val="008279FA"/>
    <w:rsid w:val="008455C8"/>
    <w:rsid w:val="008540B7"/>
    <w:rsid w:val="008579A1"/>
    <w:rsid w:val="008626E7"/>
    <w:rsid w:val="00870EE7"/>
    <w:rsid w:val="0087731E"/>
    <w:rsid w:val="008863B9"/>
    <w:rsid w:val="00892E11"/>
    <w:rsid w:val="008A45A6"/>
    <w:rsid w:val="008D3CCC"/>
    <w:rsid w:val="008F2F16"/>
    <w:rsid w:val="008F3789"/>
    <w:rsid w:val="008F3809"/>
    <w:rsid w:val="008F672E"/>
    <w:rsid w:val="008F686C"/>
    <w:rsid w:val="009148DE"/>
    <w:rsid w:val="00921109"/>
    <w:rsid w:val="00941E30"/>
    <w:rsid w:val="009750B7"/>
    <w:rsid w:val="009777D9"/>
    <w:rsid w:val="00991B88"/>
    <w:rsid w:val="009A5753"/>
    <w:rsid w:val="009A579D"/>
    <w:rsid w:val="009B49B3"/>
    <w:rsid w:val="009D2D43"/>
    <w:rsid w:val="009E3297"/>
    <w:rsid w:val="009F734F"/>
    <w:rsid w:val="00A04D5F"/>
    <w:rsid w:val="00A246B6"/>
    <w:rsid w:val="00A41354"/>
    <w:rsid w:val="00A47E70"/>
    <w:rsid w:val="00A50CF0"/>
    <w:rsid w:val="00A60C1F"/>
    <w:rsid w:val="00A629BA"/>
    <w:rsid w:val="00A7671C"/>
    <w:rsid w:val="00A76D01"/>
    <w:rsid w:val="00AA2CBC"/>
    <w:rsid w:val="00AB1D4F"/>
    <w:rsid w:val="00AC5820"/>
    <w:rsid w:val="00AD0E15"/>
    <w:rsid w:val="00AD1CD8"/>
    <w:rsid w:val="00B14F30"/>
    <w:rsid w:val="00B258BB"/>
    <w:rsid w:val="00B67B97"/>
    <w:rsid w:val="00B7790C"/>
    <w:rsid w:val="00B87335"/>
    <w:rsid w:val="00B968C8"/>
    <w:rsid w:val="00BA3EC5"/>
    <w:rsid w:val="00BA51D9"/>
    <w:rsid w:val="00BB5DFC"/>
    <w:rsid w:val="00BC1062"/>
    <w:rsid w:val="00BC5BCF"/>
    <w:rsid w:val="00BD0B1A"/>
    <w:rsid w:val="00BD279D"/>
    <w:rsid w:val="00BD6BB8"/>
    <w:rsid w:val="00BF6E35"/>
    <w:rsid w:val="00C470B9"/>
    <w:rsid w:val="00C66BA2"/>
    <w:rsid w:val="00C870F6"/>
    <w:rsid w:val="00C95985"/>
    <w:rsid w:val="00CA4762"/>
    <w:rsid w:val="00CC4263"/>
    <w:rsid w:val="00CC5026"/>
    <w:rsid w:val="00CC68D0"/>
    <w:rsid w:val="00CE583D"/>
    <w:rsid w:val="00D03F9A"/>
    <w:rsid w:val="00D069A2"/>
    <w:rsid w:val="00D06D51"/>
    <w:rsid w:val="00D24991"/>
    <w:rsid w:val="00D50255"/>
    <w:rsid w:val="00D66520"/>
    <w:rsid w:val="00D805F3"/>
    <w:rsid w:val="00D81B64"/>
    <w:rsid w:val="00D84AE9"/>
    <w:rsid w:val="00DA1FA0"/>
    <w:rsid w:val="00DE3253"/>
    <w:rsid w:val="00DE34CF"/>
    <w:rsid w:val="00E13F3D"/>
    <w:rsid w:val="00E25638"/>
    <w:rsid w:val="00E34898"/>
    <w:rsid w:val="00EB09B7"/>
    <w:rsid w:val="00EE404F"/>
    <w:rsid w:val="00EE7D7C"/>
    <w:rsid w:val="00EF578D"/>
    <w:rsid w:val="00F25D98"/>
    <w:rsid w:val="00F300FB"/>
    <w:rsid w:val="00F4294D"/>
    <w:rsid w:val="00F609FE"/>
    <w:rsid w:val="00FA7598"/>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5Char">
    <w:name w:val="제목 5 Char"/>
    <w:link w:val="5"/>
    <w:rsid w:val="00BF6E3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9C91-2F84-4CBC-A8B6-209677D28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1</Pages>
  <Words>1739</Words>
  <Characters>9914</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ETRI</cp:lastModifiedBy>
  <cp:revision>58</cp:revision>
  <cp:lastPrinted>1899-12-31T23:00:00Z</cp:lastPrinted>
  <dcterms:created xsi:type="dcterms:W3CDTF">2020-02-03T08:32:00Z</dcterms:created>
  <dcterms:modified xsi:type="dcterms:W3CDTF">2023-01-09T08:55:00Z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